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0128DE3A"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F0146">
        <w:rPr>
          <w:rFonts w:ascii="Arial" w:hAnsi="Arial" w:cs="Arial"/>
          <w:b/>
          <w:bCs/>
          <w:sz w:val="24"/>
        </w:rPr>
        <w:t>#169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65B02">
        <w:rPr>
          <w:rFonts w:ascii="Arial" w:hAnsi="Arial" w:cs="Arial"/>
          <w:b/>
          <w:bCs/>
          <w:sz w:val="24"/>
        </w:rPr>
        <w:t>250</w:t>
      </w:r>
      <w:r w:rsidR="00EF0146">
        <w:rPr>
          <w:rFonts w:ascii="Arial" w:hAnsi="Arial" w:cs="Arial"/>
          <w:b/>
          <w:bCs/>
          <w:sz w:val="24"/>
        </w:rPr>
        <w:t>xxxx</w:t>
      </w:r>
    </w:p>
    <w:p w14:paraId="410CAE7A" w14:textId="5197A336" w:rsidR="00B268C0" w:rsidRPr="00215BFC" w:rsidRDefault="005B103B" w:rsidP="00B268C0">
      <w:pPr>
        <w:tabs>
          <w:tab w:val="right" w:pos="9638"/>
        </w:tabs>
        <w:rPr>
          <w:rFonts w:ascii="Arial" w:hAnsi="Arial" w:cs="Arial"/>
          <w:b/>
          <w:bCs/>
          <w:sz w:val="24"/>
          <w:szCs w:val="24"/>
        </w:rPr>
      </w:pPr>
      <w:r>
        <w:rPr>
          <w:rFonts w:ascii="Arial" w:hAnsi="Arial" w:cs="Arial"/>
          <w:b/>
          <w:bCs/>
          <w:sz w:val="24"/>
        </w:rPr>
        <w:t>Fukuoka</w:t>
      </w:r>
      <w:r w:rsidR="006D789E">
        <w:rPr>
          <w:rFonts w:ascii="Arial" w:hAnsi="Arial" w:cs="Arial"/>
          <w:b/>
          <w:bCs/>
          <w:sz w:val="24"/>
        </w:rPr>
        <w:t xml:space="preserve">, </w:t>
      </w:r>
      <w:r>
        <w:rPr>
          <w:rFonts w:ascii="Arial" w:hAnsi="Arial" w:cs="Arial"/>
          <w:b/>
          <w:bCs/>
          <w:sz w:val="24"/>
        </w:rPr>
        <w:t>Japan</w:t>
      </w:r>
      <w:r w:rsidR="00EF45AF">
        <w:rPr>
          <w:rFonts w:ascii="Arial" w:hAnsi="Arial" w:cs="Arial"/>
          <w:b/>
          <w:bCs/>
          <w:sz w:val="24"/>
        </w:rPr>
        <w:t xml:space="preserve">, </w:t>
      </w:r>
      <w:r>
        <w:rPr>
          <w:rFonts w:ascii="Arial" w:hAnsi="Arial" w:cs="Arial"/>
          <w:b/>
          <w:bCs/>
          <w:sz w:val="24"/>
        </w:rPr>
        <w:t>19</w:t>
      </w:r>
      <w:r w:rsidR="001D771A">
        <w:rPr>
          <w:rFonts w:ascii="Arial" w:hAnsi="Arial" w:cs="Arial"/>
          <w:b/>
          <w:bCs/>
          <w:sz w:val="24"/>
        </w:rPr>
        <w:t xml:space="preserve"> – </w:t>
      </w:r>
      <w:r>
        <w:rPr>
          <w:rFonts w:ascii="Arial" w:hAnsi="Arial" w:cs="Arial"/>
          <w:b/>
          <w:bCs/>
          <w:sz w:val="24"/>
        </w:rPr>
        <w:t>23 May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17D05F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F0146">
        <w:rPr>
          <w:rFonts w:ascii="Arial" w:hAnsi="Arial" w:cs="Arial"/>
          <w:b/>
          <w:bCs/>
          <w:sz w:val="36"/>
          <w:szCs w:val="36"/>
          <w:lang w:val="en-US"/>
        </w:rPr>
        <w:t>#169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2C1C2D9"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F0146">
        <w:rPr>
          <w:b/>
          <w:bCs/>
          <w:color w:val="auto"/>
        </w:rPr>
        <w:t>#169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53728B9"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09</w:t>
            </w:r>
            <w:r w:rsidR="00FC4CDA">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6F3493"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921B9C">
              <w:rPr>
                <w:rFonts w:ascii="Arial" w:eastAsia="Times New Roman" w:hAnsi="Arial" w:cs="Arial"/>
                <w:b/>
                <w:sz w:val="22"/>
                <w:szCs w:val="22"/>
                <w:lang w:val="en-US" w:eastAsia="ko-KR"/>
              </w:rPr>
              <w:t>09</w:t>
            </w:r>
            <w:r w:rsidR="008C00B7" w:rsidRPr="00C81201">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B6A5CFD"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12</w:t>
            </w:r>
            <w:r w:rsidR="00FC4CDA"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2A37F7B0"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19</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47E8FB9" w:rsidR="001621BF" w:rsidRPr="00C81201" w:rsidRDefault="00101503" w:rsidP="00921B9C">
            <w:pPr>
              <w:overflowPunct/>
              <w:autoSpaceDE/>
              <w:autoSpaceDN/>
              <w:adjustRightInd/>
              <w:spacing w:after="0"/>
              <w:textAlignment w:val="auto"/>
              <w:rPr>
                <w:rFonts w:ascii="Arial" w:eastAsia="Times New Roman" w:hAnsi="Arial" w:cs="Arial"/>
                <w:b/>
                <w:bCs/>
                <w:sz w:val="22"/>
                <w:szCs w:val="22"/>
                <w:lang w:val="en-US" w:eastAsia="ko-KR"/>
              </w:rPr>
            </w:pPr>
            <w:del w:id="0" w:author="Andrew Bennett/Communications Research /SRUK/Principal Engineer/Samsung Electronics" w:date="2025-04-24T09:06:00Z">
              <w:r w:rsidDel="00617051">
                <w:rPr>
                  <w:rFonts w:ascii="Arial" w:eastAsia="Times New Roman" w:hAnsi="Arial" w:cs="Arial"/>
                  <w:b/>
                  <w:bCs/>
                  <w:sz w:val="22"/>
                  <w:szCs w:val="22"/>
                  <w:lang w:val="en-US" w:eastAsia="ko-KR"/>
                </w:rPr>
                <w:delText>0</w:delText>
              </w:r>
              <w:r w:rsidR="00921B9C" w:rsidDel="00617051">
                <w:rPr>
                  <w:rFonts w:ascii="Arial" w:eastAsia="Times New Roman" w:hAnsi="Arial" w:cs="Arial"/>
                  <w:b/>
                  <w:bCs/>
                  <w:sz w:val="22"/>
                  <w:szCs w:val="22"/>
                  <w:lang w:val="en-US" w:eastAsia="ko-KR"/>
                </w:rPr>
                <w:delText>1</w:delText>
              </w:r>
              <w:r w:rsidDel="00617051">
                <w:rPr>
                  <w:rFonts w:ascii="Arial" w:eastAsia="Times New Roman" w:hAnsi="Arial" w:cs="Arial"/>
                  <w:b/>
                  <w:bCs/>
                  <w:sz w:val="22"/>
                  <w:szCs w:val="22"/>
                  <w:lang w:val="en-US" w:eastAsia="ko-KR"/>
                </w:rPr>
                <w:delText xml:space="preserve">00 </w:delText>
              </w:r>
            </w:del>
            <w:ins w:id="1" w:author="Andrew Bennett/Communications Research /SRUK/Principal Engineer/Samsung Electronics" w:date="2025-04-24T09:06:00Z">
              <w:r w:rsidR="00617051">
                <w:rPr>
                  <w:rFonts w:ascii="Arial" w:eastAsia="Times New Roman" w:hAnsi="Arial" w:cs="Arial"/>
                  <w:b/>
                  <w:bCs/>
                  <w:sz w:val="22"/>
                  <w:szCs w:val="22"/>
                  <w:lang w:val="en-US" w:eastAsia="ko-KR"/>
                </w:rPr>
                <w:t>0000</w:t>
              </w:r>
              <w:r w:rsidR="00617051">
                <w:rPr>
                  <w:rFonts w:ascii="Arial" w:eastAsia="Times New Roman" w:hAnsi="Arial" w:cs="Arial"/>
                  <w:b/>
                  <w:bCs/>
                  <w:sz w:val="22"/>
                  <w:szCs w:val="22"/>
                  <w:lang w:val="en-US" w:eastAsia="ko-KR"/>
                </w:rPr>
                <w:t xml:space="preserve"> </w:t>
              </w:r>
            </w:ins>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2F5BAA7"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F4B53C6" w:rsidR="001621BF" w:rsidRPr="00C81201" w:rsidRDefault="00921B9C" w:rsidP="00C32FAA">
            <w:pPr>
              <w:overflowPunct/>
              <w:autoSpaceDE/>
              <w:autoSpaceDN/>
              <w:adjustRightInd/>
              <w:spacing w:after="0"/>
              <w:textAlignment w:val="auto"/>
              <w:rPr>
                <w:rFonts w:ascii="Arial" w:eastAsia="Times New Roman" w:hAnsi="Arial" w:cs="Arial"/>
                <w:b/>
                <w:bCs/>
                <w:sz w:val="22"/>
                <w:szCs w:val="22"/>
                <w:lang w:val="en-US" w:eastAsia="ko-KR"/>
              </w:rPr>
            </w:pPr>
            <w:del w:id="2" w:author="Andrew Bennett/Communications Research /SRUK/Principal Engineer/Samsung Electronics" w:date="2025-04-24T09:06:00Z">
              <w:r w:rsidDel="00617051">
                <w:rPr>
                  <w:rFonts w:ascii="Arial" w:eastAsia="Times New Roman" w:hAnsi="Arial" w:cs="Arial"/>
                  <w:b/>
                  <w:bCs/>
                  <w:sz w:val="22"/>
                  <w:szCs w:val="22"/>
                  <w:lang w:val="en-US" w:eastAsia="ko-KR"/>
                </w:rPr>
                <w:delText>08</w:delText>
              </w:r>
              <w:r w:rsidR="00C32FAA" w:rsidDel="00617051">
                <w:rPr>
                  <w:rFonts w:ascii="Arial" w:eastAsia="Times New Roman" w:hAnsi="Arial" w:cs="Arial"/>
                  <w:b/>
                  <w:bCs/>
                  <w:sz w:val="22"/>
                  <w:szCs w:val="22"/>
                  <w:lang w:val="en-US" w:eastAsia="ko-KR"/>
                </w:rPr>
                <w:delText xml:space="preserve">30 </w:delText>
              </w:r>
            </w:del>
            <w:ins w:id="3" w:author="Andrew Bennett/Communications Research /SRUK/Principal Engineer/Samsung Electronics" w:date="2025-04-24T09:06:00Z">
              <w:r w:rsidR="00617051">
                <w:rPr>
                  <w:rFonts w:ascii="Arial" w:eastAsia="Times New Roman" w:hAnsi="Arial" w:cs="Arial"/>
                  <w:b/>
                  <w:bCs/>
                  <w:sz w:val="22"/>
                  <w:szCs w:val="22"/>
                  <w:lang w:val="en-US" w:eastAsia="ko-KR"/>
                </w:rPr>
                <w:t>0730</w:t>
              </w:r>
              <w:r w:rsidR="00617051">
                <w:rPr>
                  <w:rFonts w:ascii="Arial" w:eastAsia="Times New Roman" w:hAnsi="Arial" w:cs="Arial"/>
                  <w:b/>
                  <w:bCs/>
                  <w:sz w:val="22"/>
                  <w:szCs w:val="22"/>
                  <w:lang w:val="en-US" w:eastAsia="ko-KR"/>
                </w:rPr>
                <w:t xml:space="preserve"> </w:t>
              </w:r>
            </w:ins>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7A7E78"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35CE8849" w:rsidR="006E588C" w:rsidRPr="00C81201" w:rsidRDefault="00921B9C" w:rsidP="00C32FAA">
            <w:pPr>
              <w:overflowPunct/>
              <w:autoSpaceDE/>
              <w:autoSpaceDN/>
              <w:adjustRightInd/>
              <w:spacing w:after="0"/>
              <w:textAlignment w:val="auto"/>
              <w:rPr>
                <w:rFonts w:ascii="Arial" w:eastAsia="Times New Roman" w:hAnsi="Arial" w:cs="Arial"/>
                <w:b/>
                <w:bCs/>
                <w:sz w:val="22"/>
                <w:szCs w:val="22"/>
                <w:lang w:val="en-US" w:eastAsia="ko-KR"/>
              </w:rPr>
            </w:pPr>
            <w:del w:id="4" w:author="Andrew Bennett/Communications Research /SRUK/Principal Engineer/Samsung Electronics" w:date="2025-04-24T09:06:00Z">
              <w:r w:rsidDel="00617051">
                <w:rPr>
                  <w:rFonts w:ascii="Arial" w:eastAsia="Times New Roman" w:hAnsi="Arial" w:cs="Arial"/>
                  <w:b/>
                  <w:bCs/>
                  <w:sz w:val="22"/>
                  <w:szCs w:val="22"/>
                  <w:lang w:val="en-US" w:eastAsia="ko-KR"/>
                </w:rPr>
                <w:delText>09</w:delText>
              </w:r>
              <w:r w:rsidR="00C32FAA" w:rsidDel="00617051">
                <w:rPr>
                  <w:rFonts w:ascii="Arial" w:eastAsia="Times New Roman" w:hAnsi="Arial" w:cs="Arial"/>
                  <w:b/>
                  <w:bCs/>
                  <w:sz w:val="22"/>
                  <w:szCs w:val="22"/>
                  <w:lang w:val="en-US" w:eastAsia="ko-KR"/>
                </w:rPr>
                <w:delText>30</w:delText>
              </w:r>
              <w:r w:rsidR="006E588C" w:rsidRPr="00C81201" w:rsidDel="00617051">
                <w:rPr>
                  <w:rFonts w:ascii="Arial" w:eastAsia="Times New Roman" w:hAnsi="Arial" w:cs="Arial"/>
                  <w:b/>
                  <w:bCs/>
                  <w:sz w:val="22"/>
                  <w:szCs w:val="22"/>
                  <w:lang w:val="en-US" w:eastAsia="ko-KR"/>
                </w:rPr>
                <w:delText xml:space="preserve"> </w:delText>
              </w:r>
            </w:del>
            <w:ins w:id="5" w:author="Andrew Bennett/Communications Research /SRUK/Principal Engineer/Samsung Electronics" w:date="2025-04-24T09:06:00Z">
              <w:r w:rsidR="00617051">
                <w:rPr>
                  <w:rFonts w:ascii="Arial" w:eastAsia="Times New Roman" w:hAnsi="Arial" w:cs="Arial"/>
                  <w:b/>
                  <w:bCs/>
                  <w:sz w:val="22"/>
                  <w:szCs w:val="22"/>
                  <w:lang w:val="en-US" w:eastAsia="ko-KR"/>
                </w:rPr>
                <w:t>0830</w:t>
              </w:r>
              <w:bookmarkStart w:id="6" w:name="_GoBack"/>
              <w:bookmarkEnd w:id="6"/>
              <w:r w:rsidR="00617051" w:rsidRPr="00C81201">
                <w:rPr>
                  <w:rFonts w:ascii="Arial" w:eastAsia="Times New Roman" w:hAnsi="Arial" w:cs="Arial"/>
                  <w:b/>
                  <w:bCs/>
                  <w:sz w:val="22"/>
                  <w:szCs w:val="22"/>
                  <w:lang w:val="en-US" w:eastAsia="ko-KR"/>
                </w:rPr>
                <w:t xml:space="preserve"> </w:t>
              </w:r>
            </w:ins>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A74BED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F0146">
        <w:rPr>
          <w:b/>
          <w:bCs/>
          <w:color w:val="auto"/>
        </w:rPr>
        <w:t>#169</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03420CF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168</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7"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bookmarkEnd w:id="7"/>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8"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8"/>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32EF3D7C"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6B66435" w:rsidR="000771E2" w:rsidRPr="00D87160"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2916A783" w:rsidR="000771E2" w:rsidRPr="003E7A8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2F8FFE9B" w:rsidR="00CE3B4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D31464">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5883AEB3"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D31464">
        <w:tc>
          <w:tcPr>
            <w:tcW w:w="840" w:type="dxa"/>
            <w:shd w:val="clear" w:color="auto" w:fill="BFBFBF" w:themeFill="background1" w:themeFillShade="BF"/>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BFBFBF" w:themeFill="background1" w:themeFillShade="BF"/>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BFBFBF" w:themeFill="background1" w:themeFillShade="BF"/>
          </w:tcPr>
          <w:p w14:paraId="3A3EE9D0" w14:textId="4D5254D8"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D31464">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3E0E85E0"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D31464">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6FE3A35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D31464">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4D6C3AE"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D31464">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3C8B8B00"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D31464">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5080AA0F"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D31464">
        <w:tc>
          <w:tcPr>
            <w:tcW w:w="840" w:type="dxa"/>
            <w:shd w:val="clear" w:color="auto" w:fill="BFBFBF" w:themeFill="background1" w:themeFillShade="BF"/>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BFBFBF" w:themeFill="background1" w:themeFillShade="BF"/>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BFBFBF" w:themeFill="background1" w:themeFillShade="BF"/>
          </w:tcPr>
          <w:p w14:paraId="3806F794" w14:textId="37C1E2C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D31464">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0E9156BF"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52D5D5C0" w:rsidR="007A38A9"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4B536A0"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0B65BE">
        <w:tc>
          <w:tcPr>
            <w:tcW w:w="840" w:type="dxa"/>
            <w:shd w:val="clear" w:color="auto" w:fill="BFBFBF" w:themeFill="background1" w:themeFillShade="BF"/>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BFBFBF" w:themeFill="background1" w:themeFillShade="BF"/>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0B65BE">
        <w:tc>
          <w:tcPr>
            <w:tcW w:w="840" w:type="dxa"/>
            <w:shd w:val="clear" w:color="auto" w:fill="BFBFBF" w:themeFill="background1" w:themeFillShade="BF"/>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BFBFBF" w:themeFill="background1" w:themeFillShade="BF"/>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0B65BE">
        <w:tc>
          <w:tcPr>
            <w:tcW w:w="840" w:type="dxa"/>
            <w:shd w:val="clear" w:color="auto" w:fill="BFBFBF" w:themeFill="background1" w:themeFillShade="BF"/>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BFBFBF" w:themeFill="background1" w:themeFillShade="BF"/>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0B65BE">
        <w:tc>
          <w:tcPr>
            <w:tcW w:w="840" w:type="dxa"/>
            <w:shd w:val="clear" w:color="auto" w:fill="BFBFBF" w:themeFill="background1" w:themeFillShade="BF"/>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BFBFBF" w:themeFill="background1" w:themeFillShade="BF"/>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0B65BE">
        <w:tc>
          <w:tcPr>
            <w:tcW w:w="840" w:type="dxa"/>
            <w:shd w:val="clear" w:color="auto" w:fill="BFBFBF" w:themeFill="background1" w:themeFillShade="BF"/>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BFBFBF" w:themeFill="background1" w:themeFillShade="BF"/>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0B65BE">
        <w:tc>
          <w:tcPr>
            <w:tcW w:w="840" w:type="dxa"/>
            <w:shd w:val="clear" w:color="auto" w:fill="BFBFBF" w:themeFill="background1" w:themeFillShade="BF"/>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BFBFBF" w:themeFill="background1" w:themeFillShade="BF"/>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BFBFBF" w:themeFill="background1" w:themeFillShade="BF"/>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0B65BE">
        <w:tc>
          <w:tcPr>
            <w:tcW w:w="840" w:type="dxa"/>
            <w:shd w:val="clear" w:color="auto" w:fill="BFBFBF" w:themeFill="background1" w:themeFillShade="BF"/>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BFBFBF" w:themeFill="background1" w:themeFillShade="BF"/>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BFBFBF" w:themeFill="background1" w:themeFillShade="BF"/>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0B65BE">
        <w:tc>
          <w:tcPr>
            <w:tcW w:w="840" w:type="dxa"/>
            <w:shd w:val="clear" w:color="auto" w:fill="BFBFBF" w:themeFill="background1" w:themeFillShade="BF"/>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BFBFBF" w:themeFill="background1" w:themeFillShade="BF"/>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0B65BE">
        <w:tc>
          <w:tcPr>
            <w:tcW w:w="840" w:type="dxa"/>
            <w:shd w:val="clear" w:color="auto" w:fill="BFBFBF" w:themeFill="background1" w:themeFillShade="BF"/>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BFBFBF" w:themeFill="background1" w:themeFillShade="BF"/>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0B65BE">
        <w:tc>
          <w:tcPr>
            <w:tcW w:w="840" w:type="dxa"/>
            <w:shd w:val="clear" w:color="auto" w:fill="BFBFBF" w:themeFill="background1" w:themeFillShade="BF"/>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BFBFBF" w:themeFill="background1" w:themeFillShade="BF"/>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0B65BE">
        <w:tc>
          <w:tcPr>
            <w:tcW w:w="840" w:type="dxa"/>
            <w:shd w:val="clear" w:color="auto" w:fill="BFBFBF" w:themeFill="background1" w:themeFillShade="BF"/>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BFBFBF" w:themeFill="background1" w:themeFillShade="BF"/>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0B65BE">
        <w:tc>
          <w:tcPr>
            <w:tcW w:w="840" w:type="dxa"/>
            <w:shd w:val="clear" w:color="auto" w:fill="BFBFBF" w:themeFill="background1" w:themeFillShade="BF"/>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BFBFBF" w:themeFill="background1" w:themeFillShade="BF"/>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0B65BE">
        <w:tc>
          <w:tcPr>
            <w:tcW w:w="840" w:type="dxa"/>
            <w:shd w:val="clear" w:color="auto" w:fill="BFBFBF" w:themeFill="background1" w:themeFillShade="BF"/>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BFBFBF" w:themeFill="background1" w:themeFillShade="BF"/>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0B65BE">
        <w:tc>
          <w:tcPr>
            <w:tcW w:w="840" w:type="dxa"/>
            <w:shd w:val="clear" w:color="auto" w:fill="BFBFBF" w:themeFill="background1" w:themeFillShade="BF"/>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BFBFBF" w:themeFill="background1" w:themeFillShade="BF"/>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0B65BE">
        <w:tc>
          <w:tcPr>
            <w:tcW w:w="840" w:type="dxa"/>
            <w:shd w:val="clear" w:color="auto" w:fill="BFBFBF" w:themeFill="background1" w:themeFillShade="BF"/>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BFBFBF" w:themeFill="background1" w:themeFillShade="BF"/>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BFBFBF" w:themeFill="background1" w:themeFillShade="BF"/>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0B65BE">
        <w:tc>
          <w:tcPr>
            <w:tcW w:w="840" w:type="dxa"/>
            <w:shd w:val="clear" w:color="auto" w:fill="BFBFBF" w:themeFill="background1" w:themeFillShade="BF"/>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BFBFBF" w:themeFill="background1" w:themeFillShade="BF"/>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BFBFBF" w:themeFill="background1" w:themeFillShade="BF"/>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0B65BE">
        <w:tc>
          <w:tcPr>
            <w:tcW w:w="840" w:type="dxa"/>
            <w:shd w:val="clear" w:color="auto" w:fill="BFBFBF" w:themeFill="background1" w:themeFillShade="BF"/>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BFBFBF" w:themeFill="background1" w:themeFillShade="BF"/>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BFBFBF" w:themeFill="background1" w:themeFillShade="BF"/>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0B65BE">
        <w:tc>
          <w:tcPr>
            <w:tcW w:w="840" w:type="dxa"/>
            <w:shd w:val="clear" w:color="auto" w:fill="BFBFBF" w:themeFill="background1" w:themeFillShade="BF"/>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BFBFBF" w:themeFill="background1" w:themeFillShade="BF"/>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BFBFBF" w:themeFill="background1" w:themeFillShade="BF"/>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0B65BE">
        <w:tc>
          <w:tcPr>
            <w:tcW w:w="840" w:type="dxa"/>
            <w:shd w:val="clear" w:color="auto" w:fill="auto"/>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auto"/>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auto"/>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0B65BE">
        <w:tc>
          <w:tcPr>
            <w:tcW w:w="840" w:type="dxa"/>
            <w:shd w:val="clear" w:color="auto" w:fill="auto"/>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auto"/>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tcPr>
          <w:p w14:paraId="653E8F68" w14:textId="36083B99" w:rsidR="00A80263" w:rsidRPr="00F21A6A" w:rsidRDefault="000B65BE"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w:t>
            </w:r>
            <w:r w:rsidR="000B65BE" w:rsidRPr="000B65BE">
              <w:rPr>
                <w:rFonts w:ascii="Arial" w:eastAsia="Batang" w:hAnsi="Arial" w:cs="Arial"/>
                <w:b/>
                <w:color w:val="auto"/>
                <w:sz w:val="18"/>
                <w:szCs w:val="18"/>
                <w:highlight w:val="yellow"/>
                <w:lang w:eastAsia="ar-SA"/>
              </w:rPr>
              <w:t xml:space="preserve">LS’s and </w:t>
            </w:r>
            <w:r w:rsidRPr="000B65BE">
              <w:rPr>
                <w:rFonts w:ascii="Arial" w:eastAsia="Batang" w:hAnsi="Arial" w:cs="Arial"/>
                <w:b/>
                <w:color w:val="auto"/>
                <w:sz w:val="18"/>
                <w:szCs w:val="18"/>
                <w:highlight w:val="yellow"/>
                <w:lang w:eastAsia="ar-SA"/>
              </w:rPr>
              <w:t>CAT B/C alignment CR(s)</w:t>
            </w:r>
            <w:r>
              <w:rPr>
                <w:rFonts w:ascii="Arial" w:eastAsia="Batang" w:hAnsi="Arial" w:cs="Arial"/>
                <w:b/>
                <w:color w:val="auto"/>
                <w:sz w:val="18"/>
                <w:szCs w:val="18"/>
                <w:lang w:eastAsia="ar-SA"/>
              </w:rPr>
              <w:t xml:space="preserve">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258629BE"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96A9B1B"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136CE484"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62EACF22"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6B8A9FEB"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025F029" w:rsidR="00A80263" w:rsidRPr="00F064F4"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8308B8">
              <w:rPr>
                <w:rFonts w:ascii="Arial" w:eastAsia="Batang" w:hAnsi="Arial" w:cs="Arial"/>
                <w:i/>
                <w:color w:val="FF0000"/>
                <w:sz w:val="18"/>
                <w:szCs w:val="18"/>
                <w:lang w:eastAsia="ar-SA"/>
              </w:rPr>
              <w:t>For information only</w:t>
            </w:r>
            <w:r>
              <w:rPr>
                <w:rFonts w:ascii="Arial" w:eastAsia="Batang" w:hAnsi="Arial" w:cs="Arial"/>
                <w:i/>
                <w:color w:val="FF0000"/>
                <w:sz w:val="18"/>
                <w:szCs w:val="18"/>
                <w:lang w:eastAsia="ar-SA"/>
              </w:rPr>
              <w:t>, the documents will not be opened</w:t>
            </w:r>
          </w:p>
        </w:tc>
      </w:tr>
      <w:tr w:rsidR="00A80263" w:rsidRPr="003B3D10" w14:paraId="6954B829" w14:textId="77777777" w:rsidTr="00251FB1">
        <w:trPr>
          <w:trHeight w:val="394"/>
        </w:trPr>
        <w:tc>
          <w:tcPr>
            <w:tcW w:w="840" w:type="dxa"/>
            <w:shd w:val="clear" w:color="auto" w:fill="FFFFFF"/>
          </w:tcPr>
          <w:p w14:paraId="6C47FE54" w14:textId="3C2F63A8"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392F30">
              <w:rPr>
                <w:rFonts w:ascii="Arial" w:eastAsia="Batang" w:hAnsi="Arial" w:cs="Arial"/>
                <w:b/>
                <w:color w:val="auto"/>
                <w:sz w:val="18"/>
                <w:szCs w:val="18"/>
                <w:lang w:eastAsia="ar-SA"/>
              </w:rPr>
              <w:t>2</w:t>
            </w:r>
          </w:p>
        </w:tc>
        <w:tc>
          <w:tcPr>
            <w:tcW w:w="12992" w:type="dxa"/>
            <w:gridSpan w:val="2"/>
            <w:shd w:val="clear" w:color="auto" w:fill="FFFFFF"/>
          </w:tcPr>
          <w:p w14:paraId="20F4C5CB" w14:textId="4D884552" w:rsidR="00A80263" w:rsidRPr="00251FB1" w:rsidRDefault="00A80263" w:rsidP="00F744A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tc>
      </w:tr>
      <w:tr w:rsidR="00F744A9" w:rsidRPr="003B3D10" w14:paraId="1C750EA1" w14:textId="77777777" w:rsidTr="00251FB1">
        <w:trPr>
          <w:trHeight w:val="414"/>
        </w:trPr>
        <w:tc>
          <w:tcPr>
            <w:tcW w:w="840" w:type="dxa"/>
            <w:shd w:val="clear" w:color="auto" w:fill="FFFFFF"/>
          </w:tcPr>
          <w:p w14:paraId="7D95D574" w14:textId="72F7FEC9" w:rsidR="00F744A9" w:rsidRDefault="00392F30"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29FBF435" w:rsidR="00F744A9" w:rsidRPr="00251FB1" w:rsidRDefault="00600B75"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6G Study Item</w:t>
            </w:r>
          </w:p>
        </w:tc>
      </w:tr>
      <w:tr w:rsidR="00392F30" w:rsidRPr="003B3D10" w14:paraId="45ECA03A" w14:textId="77777777" w:rsidTr="00251FB1">
        <w:trPr>
          <w:trHeight w:val="414"/>
        </w:trPr>
        <w:tc>
          <w:tcPr>
            <w:tcW w:w="840" w:type="dxa"/>
            <w:shd w:val="clear" w:color="auto" w:fill="FFFFFF"/>
          </w:tcPr>
          <w:p w14:paraId="27CD6C84" w14:textId="6F1F4F7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2F30" w:rsidRPr="003B3D10" w14:paraId="6760717B" w14:textId="77777777" w:rsidTr="00251FB1">
        <w:trPr>
          <w:trHeight w:val="414"/>
        </w:trPr>
        <w:tc>
          <w:tcPr>
            <w:tcW w:w="840" w:type="dxa"/>
            <w:shd w:val="clear" w:color="auto" w:fill="FFFFFF"/>
          </w:tcPr>
          <w:p w14:paraId="25D3205F" w14:textId="6AA651F4"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2F30" w:rsidRPr="003B3D10" w14:paraId="7D594D8C" w14:textId="77777777" w:rsidTr="00251FB1">
        <w:trPr>
          <w:trHeight w:val="414"/>
        </w:trPr>
        <w:tc>
          <w:tcPr>
            <w:tcW w:w="840" w:type="dxa"/>
            <w:shd w:val="clear" w:color="auto" w:fill="FFFFFF"/>
          </w:tcPr>
          <w:p w14:paraId="060C10CC" w14:textId="7A034DC9"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2F30" w:rsidRPr="003B3D10" w14:paraId="2555D2F0" w14:textId="77777777" w:rsidTr="00251FB1">
        <w:trPr>
          <w:trHeight w:val="420"/>
        </w:trPr>
        <w:tc>
          <w:tcPr>
            <w:tcW w:w="840" w:type="dxa"/>
            <w:shd w:val="clear" w:color="auto" w:fill="FFFFFF"/>
          </w:tcPr>
          <w:p w14:paraId="2E0A6DB9" w14:textId="5D8A60C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61200B13" w14:textId="4CA2BBB2"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2F30" w:rsidRPr="003B3D10" w14:paraId="794A615E" w14:textId="77777777" w:rsidTr="005D2AC7">
        <w:tc>
          <w:tcPr>
            <w:tcW w:w="840" w:type="dxa"/>
            <w:shd w:val="clear" w:color="auto" w:fill="92D050"/>
          </w:tcPr>
          <w:p w14:paraId="10CCE97F" w14:textId="42BF518E" w:rsidR="00392F30" w:rsidRPr="003B3D1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392F30" w:rsidRPr="003B3D10" w:rsidRDefault="00392F30" w:rsidP="00392F30">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6665852" w:rsidR="0048016B" w:rsidRDefault="008C00B7" w:rsidP="00A6763D">
      <w:pPr>
        <w:pStyle w:val="AltNormal"/>
        <w:numPr>
          <w:ilvl w:val="0"/>
          <w:numId w:val="2"/>
        </w:numPr>
        <w:spacing w:after="180"/>
        <w:ind w:left="1338" w:hanging="630"/>
        <w:rPr>
          <w:sz w:val="24"/>
        </w:rPr>
      </w:pPr>
      <w:r>
        <w:rPr>
          <w:sz w:val="24"/>
        </w:rPr>
        <w:t>SA2</w:t>
      </w:r>
      <w:r w:rsidR="00EF0146">
        <w:rPr>
          <w:sz w:val="24"/>
        </w:rPr>
        <w:t>#169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42C6D8E7" w:rsidR="00362A6E" w:rsidRDefault="008C00B7" w:rsidP="00A6763D">
      <w:pPr>
        <w:pStyle w:val="AltNormal"/>
        <w:numPr>
          <w:ilvl w:val="0"/>
          <w:numId w:val="2"/>
        </w:numPr>
        <w:spacing w:after="180"/>
        <w:ind w:left="1338" w:hanging="630"/>
        <w:rPr>
          <w:sz w:val="24"/>
        </w:rPr>
      </w:pPr>
      <w:r>
        <w:rPr>
          <w:sz w:val="24"/>
        </w:rPr>
        <w:t>SA2</w:t>
      </w:r>
      <w:r w:rsidR="00EF0146">
        <w:rPr>
          <w:sz w:val="24"/>
        </w:rPr>
        <w:t>#169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57F5AAF" w:rsidR="00585D39" w:rsidRPr="008313DF" w:rsidRDefault="002B3877" w:rsidP="00A6763D">
      <w:pPr>
        <w:pStyle w:val="AltNormal"/>
        <w:numPr>
          <w:ilvl w:val="0"/>
          <w:numId w:val="2"/>
        </w:numPr>
        <w:spacing w:after="180"/>
        <w:ind w:left="1338" w:hanging="630"/>
        <w:rPr>
          <w:sz w:val="24"/>
        </w:rPr>
      </w:pPr>
      <w:r w:rsidRPr="00341A8B">
        <w:rPr>
          <w:sz w:val="24"/>
        </w:rPr>
        <w:lastRenderedPageBreak/>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EF0146" w:rsidRPr="008313DF">
        <w:rPr>
          <w:sz w:val="24"/>
        </w:rPr>
        <w:t>#169</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50122426"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EF0146" w:rsidRPr="008313DF">
        <w:rPr>
          <w:sz w:val="24"/>
        </w:rPr>
        <w:t>#169</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 –</w:t>
      </w:r>
      <w:r w:rsidR="0082464E" w:rsidRPr="008313DF">
        <w:rPr>
          <w:sz w:val="24"/>
        </w:rPr>
        <w:t xml:space="preserve"> </w:t>
      </w:r>
      <w:r w:rsidR="001619BC" w:rsidRPr="008313DF">
        <w:rPr>
          <w:sz w:val="24"/>
        </w:rPr>
        <w:t xml:space="preserve"> </w:t>
      </w:r>
      <w:hyperlink r:id="rId14" w:history="1">
        <w:r w:rsidR="008313DF" w:rsidRPr="008313DF">
          <w:rPr>
            <w:rStyle w:val="Hyperlink"/>
            <w:sz w:val="24"/>
          </w:rPr>
          <w:t>https://webapp.etsi.org/3GPPRegistration/fMain.asp?mid=60632</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D2BC3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F0146">
        <w:rPr>
          <w:sz w:val="24"/>
        </w:rPr>
        <w:t>#169</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F0146">
        <w:rPr>
          <w:sz w:val="24"/>
        </w:rPr>
        <w:t>#169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4FEFD23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F0146">
        <w:rPr>
          <w:sz w:val="24"/>
        </w:rPr>
        <w:t>#169</w:t>
      </w:r>
      <w:r w:rsidR="00303B26">
        <w:rPr>
          <w:sz w:val="24"/>
        </w:rPr>
        <w:t xml:space="preserve"> meeting. </w:t>
      </w:r>
    </w:p>
    <w:p w14:paraId="74AD550E" w14:textId="362A616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F0146">
        <w:rPr>
          <w:sz w:val="24"/>
        </w:rPr>
        <w:t>#169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DA9AF7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EF0146">
        <w:rPr>
          <w:sz w:val="24"/>
        </w:rPr>
        <w:t>#169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F0146">
        <w:rPr>
          <w:sz w:val="24"/>
        </w:rPr>
        <w:t>#169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0C5F75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F0146">
        <w:rPr>
          <w:sz w:val="24"/>
          <w:szCs w:val="24"/>
        </w:rPr>
        <w:t>#169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02D7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F0146">
        <w:rPr>
          <w:b/>
          <w:sz w:val="24"/>
        </w:rPr>
        <w:t>#169</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69D159C" w:rsidR="00CC126D" w:rsidRPr="00331C1C" w:rsidRDefault="00404176" w:rsidP="00A6763D">
      <w:pPr>
        <w:pStyle w:val="AltNormal"/>
        <w:numPr>
          <w:ilvl w:val="0"/>
          <w:numId w:val="2"/>
        </w:numPr>
        <w:spacing w:after="180"/>
        <w:ind w:left="1338" w:hanging="630"/>
        <w:rPr>
          <w:sz w:val="24"/>
        </w:rPr>
      </w:pPr>
      <w:r w:rsidRPr="00331C1C">
        <w:rPr>
          <w:sz w:val="24"/>
        </w:rPr>
        <w:t>SA2</w:t>
      </w:r>
      <w:r w:rsidR="00EF0146">
        <w:rPr>
          <w:sz w:val="24"/>
        </w:rPr>
        <w:t>#169</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lastRenderedPageBreak/>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0782F" w14:textId="77777777" w:rsidR="00BC0F54" w:rsidRDefault="00BC0F54">
      <w:pPr>
        <w:spacing w:after="0"/>
      </w:pPr>
      <w:r>
        <w:separator/>
      </w:r>
    </w:p>
  </w:endnote>
  <w:endnote w:type="continuationSeparator" w:id="0">
    <w:p w14:paraId="1846A50E" w14:textId="77777777" w:rsidR="00BC0F54" w:rsidRDefault="00BC0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E40A3" w14:textId="77777777" w:rsidR="00BC0F54" w:rsidRDefault="00BC0F54">
      <w:pPr>
        <w:spacing w:after="0"/>
      </w:pPr>
      <w:r>
        <w:separator/>
      </w:r>
    </w:p>
  </w:footnote>
  <w:footnote w:type="continuationSeparator" w:id="0">
    <w:p w14:paraId="17B51A07" w14:textId="77777777" w:rsidR="00BC0F54" w:rsidRDefault="00BC0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14AE4F42"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17051">
      <w:rPr>
        <w:rFonts w:ascii="Arial" w:hAnsi="Arial" w:cs="Arial"/>
        <w:b/>
        <w:bCs/>
        <w:noProof/>
        <w:sz w:val="18"/>
        <w:lang w:val="fr-FR"/>
      </w:rPr>
      <w:t>2</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5BE"/>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63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89BD3-BB00-47B8-90FB-866CFC41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2025-04-23T09:00:00Z</cp:lastPrinted>
  <dcterms:created xsi:type="dcterms:W3CDTF">2025-04-24T08:06:00Z</dcterms:created>
  <dcterms:modified xsi:type="dcterms:W3CDTF">2025-04-24T08:06:00Z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